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DF3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bookmarkStart w:id="0" w:name="OLE_LINK1"/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R2-2</w:t>
      </w:r>
      <w:r w:rsidR="00CA5A8C">
        <w:rPr>
          <w:b/>
          <w:i/>
          <w:noProof/>
          <w:sz w:val="28"/>
        </w:rPr>
        <w:t>501558</w:t>
      </w:r>
      <w:r w:rsidR="0000000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D42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</w:t>
              </w:r>
              <w:r w:rsidR="00CA5A8C">
                <w:rPr>
                  <w:b/>
                  <w:noProof/>
                  <w:sz w:val="28"/>
                </w:rPr>
                <w:t>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591A1" w:rsidR="001E41F3" w:rsidRPr="00410371" w:rsidRDefault="004112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9070503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F9D32" w:rsidR="001E41F3" w:rsidRDefault="00D7547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2"/>
            <w:r>
              <w:t>Clarification on UE reporting</w:t>
            </w:r>
            <w:r w:rsidR="004C5CF8">
              <w:t xml:space="preserve"> </w:t>
            </w:r>
            <w:bookmarkStart w:id="4" w:name="OLE_LINK40"/>
            <w:r w:rsidR="004C5CF8">
              <w:t xml:space="preserve">unsupported target band </w:t>
            </w:r>
            <w:r w:rsidR="00B70276">
              <w:t>in</w:t>
            </w:r>
            <w:r w:rsidR="004C5CF8">
              <w:t xml:space="preserve"> </w:t>
            </w:r>
            <w:r w:rsidR="00B70276" w:rsidRPr="00B70276">
              <w:rPr>
                <w:i/>
                <w:iCs/>
                <w:noProof/>
              </w:rPr>
              <w:t>pdcch-RACH-AffectedBandsList-r18</w:t>
            </w:r>
            <w:bookmarkEnd w:id="3"/>
            <w:bookmarkEnd w:id="4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Hlk190981013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1AB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</w:t>
              </w:r>
              <w:r w:rsidR="00411247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bookmarkEnd w:id="5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0982189"/>
            <w:bookmarkStart w:id="7" w:name="_Hlk190978955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1F03B" w14:textId="6B9F549A" w:rsidR="00614E54" w:rsidRDefault="00584127" w:rsidP="00614E54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Pr="00584127">
              <w:rPr>
                <w:noProof/>
              </w:rPr>
              <w:t>he UE capability</w:t>
            </w:r>
            <w:bookmarkStart w:id="8" w:name="OLE_LINK22"/>
            <w:r w:rsidRPr="00584127">
              <w:rPr>
                <w:noProof/>
              </w:rPr>
              <w:t xml:space="preserve"> </w:t>
            </w:r>
            <w:bookmarkStart w:id="9" w:name="OLE_LINK41"/>
            <w:r w:rsidRPr="00D7547B">
              <w:rPr>
                <w:i/>
                <w:iCs/>
                <w:noProof/>
              </w:rPr>
              <w:t>pdcch-RACH-AffectedBandsList-r18</w:t>
            </w:r>
            <w:bookmarkEnd w:id="8"/>
            <w:bookmarkEnd w:id="9"/>
            <w:r w:rsidRPr="00584127">
              <w:rPr>
                <w:noProof/>
              </w:rPr>
              <w:t xml:space="preserve"> is defined as whether the UE may cause an interruption on DL slot(s) on serving cells due to </w:t>
            </w:r>
            <w:bookmarkStart w:id="10" w:name="OLE_LINK37"/>
            <w:bookmarkStart w:id="11" w:name="OLE_LINK20"/>
            <w:r w:rsidRPr="00584127">
              <w:rPr>
                <w:noProof/>
              </w:rPr>
              <w:t>PDCCH-ordered RACH</w:t>
            </w:r>
            <w:bookmarkEnd w:id="10"/>
            <w:r w:rsidRPr="00584127">
              <w:rPr>
                <w:noProof/>
              </w:rPr>
              <w:t xml:space="preserve"> transmission</w:t>
            </w:r>
            <w:bookmarkEnd w:id="11"/>
            <w:r w:rsidRPr="00584127">
              <w:rPr>
                <w:noProof/>
              </w:rPr>
              <w:t xml:space="preserve">, with the granularity of feature set. For this UE capability, the UE reports a list with the length of the bands indicated in </w:t>
            </w:r>
            <w:r w:rsidRPr="00D7547B">
              <w:rPr>
                <w:i/>
                <w:iCs/>
                <w:noProof/>
              </w:rPr>
              <w:t>appliedFreqBandListFilter</w:t>
            </w:r>
            <w:r w:rsidRPr="00584127">
              <w:rPr>
                <w:noProof/>
              </w:rPr>
              <w:t>.</w:t>
            </w:r>
            <w:bookmarkStart w:id="12" w:name="OLE_LINK31"/>
            <w:bookmarkStart w:id="13" w:name="OLE_LINK16"/>
            <w:bookmarkEnd w:id="12"/>
            <w:bookmarkEnd w:id="13"/>
            <w:r>
              <w:rPr>
                <w:noProof/>
              </w:rPr>
              <w:t xml:space="preserve"> </w:t>
            </w:r>
            <w:r w:rsidR="003E321C">
              <w:rPr>
                <w:noProof/>
              </w:rPr>
              <w:t xml:space="preserve">Each element of the list </w:t>
            </w:r>
            <w:r>
              <w:t>has an ENUMERATED with two values</w:t>
            </w:r>
            <w:r w:rsidRPr="00D7547B">
              <w:t xml:space="preserve"> {</w:t>
            </w:r>
            <w:proofErr w:type="spellStart"/>
            <w:r w:rsidRPr="00D7547B">
              <w:t>noInterruption</w:t>
            </w:r>
            <w:proofErr w:type="spellEnd"/>
            <w:r w:rsidRPr="00D7547B">
              <w:t>, interruption}.</w:t>
            </w:r>
          </w:p>
          <w:p w14:paraId="708AA7DE" w14:textId="594B5BF3" w:rsidR="00584127" w:rsidRPr="00584127" w:rsidRDefault="00584127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if the UE does not support </w:t>
            </w:r>
            <w:r w:rsidR="00E42D5C">
              <w:rPr>
                <w:noProof/>
              </w:rPr>
              <w:t>PDCCH-ordered RACH transmission</w:t>
            </w:r>
            <w:r w:rsidR="00E42D5C">
              <w:t xml:space="preserve"> for </w:t>
            </w:r>
            <w:r>
              <w:t xml:space="preserve">LTM </w:t>
            </w:r>
            <w:r w:rsidR="00E42D5C">
              <w:t>toward</w:t>
            </w:r>
            <w:r w:rsidR="00C30283">
              <w:t>s</w:t>
            </w:r>
            <w:r>
              <w:t xml:space="preserve"> some </w:t>
            </w:r>
            <w:r w:rsidR="00E42D5C">
              <w:t xml:space="preserve">target </w:t>
            </w:r>
            <w:r>
              <w:t xml:space="preserve">bands indicated in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, it is unclear whether the UE should report </w:t>
            </w:r>
            <w:proofErr w:type="spellStart"/>
            <w:r>
              <w:rPr>
                <w:i/>
                <w:iCs/>
              </w:rPr>
              <w:t>noInterruption</w:t>
            </w:r>
            <w:proofErr w:type="spellEnd"/>
            <w:r>
              <w:t xml:space="preserve"> or </w:t>
            </w:r>
            <w:r>
              <w:rPr>
                <w:i/>
                <w:iCs/>
              </w:rPr>
              <w:t>interruption</w:t>
            </w:r>
            <w:r>
              <w:t xml:space="preserve"> for those elements.</w:t>
            </w:r>
          </w:p>
        </w:tc>
      </w:tr>
      <w:bookmarkEnd w:id="6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4" w:name="_Hlk190982211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3C260D05" w:rsidR="00614E54" w:rsidRDefault="00E42D5C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f</w:t>
            </w:r>
            <w:r w:rsidRPr="00E42D5C">
              <w:rPr>
                <w:noProof/>
              </w:rPr>
              <w:t xml:space="preserve">or those bands </w:t>
            </w:r>
            <w:bookmarkStart w:id="15" w:name="OLE_LINK26"/>
            <w:r w:rsidRPr="00E42D5C">
              <w:rPr>
                <w:noProof/>
              </w:rPr>
              <w:t xml:space="preserve">indicated in </w:t>
            </w:r>
            <w:r w:rsidRPr="00E42D5C">
              <w:rPr>
                <w:i/>
                <w:iCs/>
                <w:noProof/>
              </w:rPr>
              <w:t>appliedFreqBandListFilter</w:t>
            </w:r>
            <w:bookmarkEnd w:id="15"/>
            <w:r w:rsidRPr="00E42D5C">
              <w:rPr>
                <w:noProof/>
              </w:rPr>
              <w:t xml:space="preserve"> where the UE </w:t>
            </w:r>
            <w:bookmarkStart w:id="16" w:name="OLE_LINK29"/>
            <w:r w:rsidRPr="00E42D5C">
              <w:rPr>
                <w:noProof/>
              </w:rPr>
              <w:t xml:space="preserve">does not </w:t>
            </w:r>
            <w:bookmarkStart w:id="17" w:name="OLE_LINK27"/>
            <w:r w:rsidRPr="00E42D5C">
              <w:rPr>
                <w:noProof/>
              </w:rPr>
              <w:t>support PDCCH-ordered RACH towards target bands</w:t>
            </w:r>
            <w:bookmarkEnd w:id="17"/>
            <w:r w:rsidRPr="00E42D5C">
              <w:rPr>
                <w:noProof/>
              </w:rPr>
              <w:t xml:space="preserve"> for LTM</w:t>
            </w:r>
            <w:bookmarkEnd w:id="16"/>
            <w:r w:rsidRPr="00E42D5C">
              <w:rPr>
                <w:noProof/>
              </w:rPr>
              <w:t xml:space="preserve">, it is up to UE implementation to select </w:t>
            </w:r>
            <w:r w:rsidRPr="00E42D5C">
              <w:rPr>
                <w:i/>
                <w:iCs/>
                <w:noProof/>
              </w:rPr>
              <w:t>noInterruption</w:t>
            </w:r>
            <w:r w:rsidRPr="00E42D5C">
              <w:rPr>
                <w:noProof/>
              </w:rPr>
              <w:t xml:space="preserve"> or </w:t>
            </w:r>
            <w:r w:rsidRPr="00E42D5C">
              <w:rPr>
                <w:i/>
                <w:iCs/>
                <w:noProof/>
              </w:rPr>
              <w:t>interruption</w:t>
            </w:r>
            <w:r w:rsidRPr="00E42D5C">
              <w:rPr>
                <w:noProof/>
              </w:rPr>
              <w:t xml:space="preserve"> for that element.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NR-DC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8" w:name="OLE_LINK53"/>
            <w:r>
              <w:rPr>
                <w:noProof/>
                <w:u w:val="single"/>
              </w:rPr>
              <w:t>Inter-</w:t>
            </w:r>
            <w:bookmarkStart w:id="19" w:name="OLE_LINK49"/>
            <w:r>
              <w:rPr>
                <w:noProof/>
                <w:u w:val="single"/>
              </w:rPr>
              <w:t>operability</w:t>
            </w:r>
            <w:bookmarkEnd w:id="18"/>
            <w:bookmarkEnd w:id="19"/>
            <w:r>
              <w:rPr>
                <w:noProof/>
                <w:u w:val="single"/>
              </w:rPr>
              <w:t>:</w:t>
            </w:r>
          </w:p>
          <w:p w14:paraId="42CE064C" w14:textId="2C22E460" w:rsidR="00614E54" w:rsidRDefault="00614E54" w:rsidP="008271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20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bookmarkEnd w:id="20"/>
            <w:r w:rsidR="004C5CF8" w:rsidRPr="004C5CF8">
              <w:rPr>
                <w:lang w:eastAsia="zh-CN"/>
              </w:rPr>
              <w:t>there is no interoperability issue</w:t>
            </w:r>
            <w:r w:rsidR="004C5CF8">
              <w:rPr>
                <w:lang w:eastAsia="zh-CN"/>
              </w:rPr>
              <w:t xml:space="preserve">, but </w:t>
            </w:r>
            <w:r w:rsidR="00933435" w:rsidRPr="00933435">
              <w:rPr>
                <w:lang w:eastAsia="zh-CN"/>
              </w:rPr>
              <w:t xml:space="preserve">UE does not know how to select the values for those elements indicated in </w:t>
            </w:r>
            <w:proofErr w:type="spellStart"/>
            <w:r w:rsidR="00933435" w:rsidRPr="00933435">
              <w:rPr>
                <w:lang w:eastAsia="zh-CN"/>
              </w:rPr>
              <w:t>appliedFreqBandListFilter</w:t>
            </w:r>
            <w:proofErr w:type="spellEnd"/>
            <w:r w:rsidR="00933435">
              <w:rPr>
                <w:lang w:eastAsia="zh-CN"/>
              </w:rPr>
              <w:t xml:space="preserve"> while</w:t>
            </w:r>
            <w:r w:rsidR="00933435" w:rsidRPr="00933435">
              <w:rPr>
                <w:lang w:eastAsia="zh-CN"/>
              </w:rPr>
              <w:t xml:space="preserve"> UE does not support as target band for PDCCH-ordered RACH for LTM.</w:t>
            </w:r>
          </w:p>
          <w:p w14:paraId="31C656EC" w14:textId="4FD8975A" w:rsidR="001E41F3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t>2.</w:t>
            </w:r>
            <w:r>
              <w:tab/>
              <w:t xml:space="preserve"> </w:t>
            </w:r>
            <w:bookmarkStart w:id="21" w:name="OLE_LINK24"/>
            <w:r>
              <w:t xml:space="preserve">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</w:t>
            </w:r>
            <w:bookmarkEnd w:id="21"/>
            <w:r>
              <w:t xml:space="preserve">, </w:t>
            </w:r>
            <w:r w:rsidR="00933435">
              <w:rPr>
                <w:noProof/>
              </w:rPr>
              <w:t>network may misunderstand UE capability for those unsupported target band</w:t>
            </w:r>
            <w:r w:rsidR="00D523FC">
              <w:rPr>
                <w:noProof/>
              </w:rPr>
              <w:t>s</w:t>
            </w:r>
            <w:r w:rsidR="00933435">
              <w:rPr>
                <w:noProof/>
              </w:rPr>
              <w:t xml:space="preserve"> of PDCCH-Ordered RACH.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2" w:name="OLE_LINK39"/>
            <w:bookmarkStart w:id="23" w:name="_Hlk190764576"/>
            <w:r>
              <w:rPr>
                <w:b/>
                <w:i/>
                <w:noProof/>
              </w:rPr>
              <w:lastRenderedPageBreak/>
              <w:t>Consequences if not approved</w:t>
            </w:r>
            <w:bookmarkEnd w:id="2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66BB3" w:rsidR="00B21ED8" w:rsidRDefault="003E321C" w:rsidP="00B21ED8">
            <w:pPr>
              <w:pStyle w:val="CRCoverPage"/>
              <w:spacing w:after="0"/>
              <w:ind w:left="100"/>
            </w:pPr>
            <w:bookmarkStart w:id="24" w:name="OLE_LINK34"/>
            <w:r>
              <w:rPr>
                <w:lang w:eastAsia="zh-CN"/>
              </w:rPr>
              <w:t>UE</w:t>
            </w:r>
            <w:r w:rsidR="00C30283">
              <w:rPr>
                <w:lang w:eastAsia="zh-CN"/>
              </w:rPr>
              <w:t xml:space="preserve"> does</w:t>
            </w:r>
            <w:r>
              <w:rPr>
                <w:lang w:eastAsia="zh-CN"/>
              </w:rPr>
              <w:t xml:space="preserve"> not know how to select the values </w:t>
            </w:r>
            <w:r w:rsidR="00C3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those</w:t>
            </w:r>
            <w:r w:rsidR="00C30283">
              <w:rPr>
                <w:lang w:eastAsia="zh-CN"/>
              </w:rPr>
              <w:t xml:space="preserve"> elements indicated in</w:t>
            </w:r>
            <w:r>
              <w:rPr>
                <w:lang w:eastAsia="zh-CN"/>
              </w:rPr>
              <w:t xml:space="preserve"> </w:t>
            </w:r>
            <w:r w:rsidR="00C30283">
              <w:rPr>
                <w:i/>
                <w:iCs/>
                <w:noProof/>
              </w:rPr>
              <w:t>appliedFreqBandListFilter</w:t>
            </w:r>
            <w:r w:rsidR="00C30283">
              <w:rPr>
                <w:lang w:eastAsia="zh-CN"/>
              </w:rPr>
              <w:t xml:space="preserve"> </w:t>
            </w:r>
            <w:r w:rsidR="00933435">
              <w:rPr>
                <w:lang w:eastAsia="zh-CN"/>
              </w:rPr>
              <w:t>while</w:t>
            </w:r>
            <w:r w:rsidR="00C30283">
              <w:rPr>
                <w:lang w:eastAsia="zh-CN"/>
              </w:rPr>
              <w:t xml:space="preserve"> UE does</w:t>
            </w:r>
            <w:r>
              <w:rPr>
                <w:noProof/>
              </w:rPr>
              <w:t xml:space="preserve"> not support </w:t>
            </w:r>
            <w:r w:rsidR="00C30283">
              <w:rPr>
                <w:noProof/>
              </w:rPr>
              <w:t xml:space="preserve">as target band for </w:t>
            </w:r>
            <w:r>
              <w:rPr>
                <w:noProof/>
              </w:rPr>
              <w:t>PDCCH-ordered RACH for LTM</w:t>
            </w:r>
            <w:r w:rsidR="00C30283">
              <w:rPr>
                <w:noProof/>
              </w:rPr>
              <w:t>.</w:t>
            </w:r>
            <w:bookmarkStart w:id="25" w:name="OLE_LINK45"/>
            <w:bookmarkEnd w:id="24"/>
            <w:r w:rsidR="00B70276">
              <w:rPr>
                <w:noProof/>
              </w:rPr>
              <w:t xml:space="preserve"> Network may misunderstand UE capability for those </w:t>
            </w:r>
            <w:r w:rsidR="00B70276" w:rsidRPr="00B70276">
              <w:rPr>
                <w:noProof/>
              </w:rPr>
              <w:t>unsupported target band</w:t>
            </w:r>
            <w:r w:rsidR="00D523FC">
              <w:rPr>
                <w:noProof/>
              </w:rPr>
              <w:t>s</w:t>
            </w:r>
            <w:r w:rsidR="00B70276" w:rsidRPr="00B70276">
              <w:rPr>
                <w:noProof/>
              </w:rPr>
              <w:t xml:space="preserve"> of PDCCH-Ordered RACH</w:t>
            </w:r>
            <w:bookmarkEnd w:id="25"/>
            <w:r w:rsidR="00B70276">
              <w:rPr>
                <w:noProof/>
              </w:rPr>
              <w:t>.</w:t>
            </w:r>
          </w:p>
        </w:tc>
      </w:tr>
      <w:bookmarkEnd w:id="7"/>
      <w:bookmarkEnd w:id="14"/>
      <w:bookmarkEnd w:id="2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2BCBF" w:rsidR="001E41F3" w:rsidRDefault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41124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51C9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D0D62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D9197" w14:textId="77777777" w:rsidR="00584127" w:rsidRDefault="00584127">
      <w:pPr>
        <w:spacing w:after="0"/>
        <w:rPr>
          <w:rFonts w:ascii="Arial" w:hAnsi="Arial"/>
          <w:sz w:val="24"/>
        </w:rPr>
      </w:pPr>
      <w:bookmarkStart w:id="26" w:name="_Toc12750897"/>
      <w:bookmarkStart w:id="27" w:name="_Toc29382261"/>
      <w:bookmarkStart w:id="28" w:name="_Toc37093378"/>
      <w:bookmarkStart w:id="29" w:name="_Toc37238654"/>
      <w:bookmarkStart w:id="30" w:name="_Toc37238768"/>
      <w:bookmarkStart w:id="31" w:name="_Toc46488664"/>
      <w:bookmarkStart w:id="32" w:name="_Toc52574085"/>
      <w:bookmarkStart w:id="33" w:name="_Toc52574171"/>
      <w:bookmarkStart w:id="34" w:name="_Toc185544386"/>
      <w:r>
        <w:br w:type="page"/>
      </w:r>
    </w:p>
    <w:p w14:paraId="3DD6BB04" w14:textId="1B64C9C7" w:rsidR="00BF3D8D" w:rsidRDefault="00BF3D8D" w:rsidP="00BF3D8D">
      <w:pPr>
        <w:pStyle w:val="4"/>
        <w:rPr>
          <w:lang w:eastAsia="ja-JP"/>
        </w:rPr>
      </w:pPr>
      <w:r>
        <w:lastRenderedPageBreak/>
        <w:t>4.2.7.5</w:t>
      </w:r>
      <w:r>
        <w:tab/>
      </w:r>
      <w:proofErr w:type="spellStart"/>
      <w:r>
        <w:rPr>
          <w:i/>
        </w:rPr>
        <w:t>FeatureSetDownlink</w:t>
      </w:r>
      <w:proofErr w:type="spellEnd"/>
      <w:r>
        <w:t xml:space="preserve"> parameters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F3D8D" w14:paraId="106B014F" w14:textId="77777777" w:rsidTr="00BF3D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D6CDD" w14:textId="77777777" w:rsidR="00BF3D8D" w:rsidRPr="00BF3D8D" w:rsidRDefault="00BF3D8D" w:rsidP="00BF3D8D">
            <w:pPr>
              <w:pStyle w:val="TAL"/>
              <w:jc w:val="center"/>
              <w:rPr>
                <w:b/>
                <w:i/>
              </w:rPr>
            </w:pPr>
            <w:bookmarkStart w:id="35" w:name="_Hlk190981852"/>
            <w:r w:rsidRPr="00BF3D8D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6067E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</w:rPr>
            </w:pPr>
            <w:r w:rsidRPr="00BF3D8D">
              <w:rPr>
                <w:b/>
                <w:b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3F00F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</w:rPr>
            </w:pPr>
            <w:r w:rsidRPr="00BF3D8D">
              <w:rPr>
                <w:b/>
                <w:b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ED3296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FDD-TDD</w:t>
            </w:r>
          </w:p>
          <w:p w14:paraId="36BA74BE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D651B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FR1-FR2</w:t>
            </w:r>
          </w:p>
          <w:p w14:paraId="44BC8C9B" w14:textId="77777777" w:rsidR="00BF3D8D" w:rsidRPr="00BF3D8D" w:rsidRDefault="00BF3D8D" w:rsidP="00BF3D8D">
            <w:pPr>
              <w:pStyle w:val="TAL"/>
              <w:jc w:val="center"/>
              <w:rPr>
                <w:b/>
                <w:bCs/>
                <w:iCs/>
              </w:rPr>
            </w:pPr>
            <w:r w:rsidRPr="00BF3D8D">
              <w:rPr>
                <w:b/>
                <w:bCs/>
                <w:iCs/>
              </w:rPr>
              <w:t>DIFF</w:t>
            </w:r>
          </w:p>
        </w:tc>
      </w:tr>
      <w:tr w:rsidR="00BF3D8D" w14:paraId="5492B8C6" w14:textId="77777777" w:rsidTr="00BF3D8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282FA" w14:textId="77777777" w:rsidR="00BF3D8D" w:rsidRDefault="00BF3D8D">
            <w:pPr>
              <w:pStyle w:val="TAL"/>
              <w:rPr>
                <w:b/>
                <w:i/>
                <w:lang w:eastAsia="ja-JP"/>
              </w:rPr>
            </w:pPr>
            <w:bookmarkStart w:id="36" w:name="OLE_LINK15"/>
            <w:bookmarkStart w:id="37" w:name="OLE_LINK10"/>
            <w:bookmarkStart w:id="38" w:name="OLE_LINK48"/>
            <w:bookmarkStart w:id="39" w:name="_Hlk190981817"/>
            <w:r>
              <w:rPr>
                <w:b/>
                <w:i/>
              </w:rPr>
              <w:t>pdcch-RACH-AffectedBandsList</w:t>
            </w:r>
            <w:bookmarkEnd w:id="36"/>
            <w:r>
              <w:rPr>
                <w:b/>
                <w:i/>
              </w:rPr>
              <w:t>-r18</w:t>
            </w:r>
          </w:p>
          <w:bookmarkEnd w:id="37"/>
          <w:p w14:paraId="07E7A5B6" w14:textId="77777777" w:rsidR="00BF3D8D" w:rsidRDefault="00BF3D8D">
            <w:pPr>
              <w:pStyle w:val="TAL"/>
              <w:rPr>
                <w:b/>
              </w:rPr>
            </w:pPr>
            <w:r>
              <w:t>Indicates whether UE may cause interruption on DL slot(s) on serving cells due to PDCCH-ordered RACH transmission</w:t>
            </w:r>
            <w:bookmarkStart w:id="40" w:name="OLE_LINK23"/>
            <w:r>
              <w:t xml:space="preserve"> towards target bands.</w:t>
            </w:r>
            <w:bookmarkEnd w:id="40"/>
          </w:p>
          <w:p w14:paraId="5CCCF861" w14:textId="77777777" w:rsidR="00BF3D8D" w:rsidRDefault="00BF3D8D">
            <w:pPr>
              <w:pStyle w:val="TAL"/>
            </w:pPr>
          </w:p>
          <w:p w14:paraId="3E618318" w14:textId="77777777" w:rsidR="00BF3D8D" w:rsidRDefault="00BF3D8D">
            <w:pPr>
              <w:pStyle w:val="TAL"/>
            </w:pPr>
            <w:r>
              <w:t>Each "source-target" pair indicates the band pair between the target band for RACH transmission and band under UE's current band combination.</w:t>
            </w:r>
          </w:p>
          <w:p w14:paraId="3DEF121A" w14:textId="77777777" w:rsidR="00BF3D8D" w:rsidRDefault="00BF3D8D">
            <w:pPr>
              <w:pStyle w:val="TAL"/>
            </w:pPr>
          </w:p>
          <w:p w14:paraId="179635E1" w14:textId="1ACE531C" w:rsidR="00BF3D8D" w:rsidRDefault="00BF3D8D">
            <w:pPr>
              <w:pStyle w:val="TAL"/>
            </w:pPr>
            <w:r>
              <w:t xml:space="preserve">The target bands only consist of the bands indicated in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. They are listed in the same order as in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 and the first entry correspond to the first entry on </w:t>
            </w:r>
            <w:proofErr w:type="spellStart"/>
            <w:r>
              <w:rPr>
                <w:i/>
                <w:iCs/>
              </w:rPr>
              <w:t>appliedFreqBandListFilter</w:t>
            </w:r>
            <w:proofErr w:type="spellEnd"/>
            <w:r>
              <w:t xml:space="preserve"> and so on.</w:t>
            </w:r>
            <w:ins w:id="41" w:author="MediaTek-Xiaonan" w:date="2025-02-20T20:44:00Z">
              <w:r w:rsidR="00020A98">
                <w:t xml:space="preserve"> </w:t>
              </w:r>
              <w:bookmarkStart w:id="42" w:name="OLE_LINK21"/>
              <w:r w:rsidR="00020A98">
                <w:t xml:space="preserve">For those bands indicated in </w:t>
              </w:r>
              <w:bookmarkStart w:id="43" w:name="OLE_LINK14"/>
              <w:proofErr w:type="spellStart"/>
              <w:r w:rsidR="00020A98" w:rsidRPr="00C30283">
                <w:rPr>
                  <w:i/>
                  <w:iCs/>
                </w:rPr>
                <w:t>appliedFreqBandListFilter</w:t>
              </w:r>
              <w:bookmarkEnd w:id="43"/>
              <w:proofErr w:type="spellEnd"/>
              <w:r w:rsidR="00020A98">
                <w:t xml:space="preserve"> where the UE does not support PDCCH-ordered RACH towards target bands for LTM</w:t>
              </w:r>
              <w:r w:rsidR="00020A98">
                <w:rPr>
                  <w:rFonts w:hint="eastAsia"/>
                  <w:lang w:eastAsia="zh-CN"/>
                </w:rPr>
                <w:t>,</w:t>
              </w:r>
            </w:ins>
            <w:ins w:id="44" w:author="MediaTek-Xiaonan" w:date="2025-02-20T20:45:00Z">
              <w:r w:rsidR="00020A98">
                <w:t xml:space="preserve"> it is up to UE implementation to select </w:t>
              </w:r>
              <w:proofErr w:type="spellStart"/>
              <w:r w:rsidR="00020A98" w:rsidRPr="00020A98">
                <w:rPr>
                  <w:i/>
                  <w:iCs/>
                </w:rPr>
                <w:t>noInterruption</w:t>
              </w:r>
              <w:proofErr w:type="spellEnd"/>
              <w:r w:rsidR="00020A98">
                <w:t xml:space="preserve"> or</w:t>
              </w:r>
              <w:r w:rsidR="00020A98" w:rsidRPr="00020A98">
                <w:rPr>
                  <w:i/>
                  <w:iCs/>
                </w:rPr>
                <w:t xml:space="preserve"> interruption</w:t>
              </w:r>
              <w:r w:rsidR="00020A98">
                <w:t xml:space="preserve"> for that element.</w:t>
              </w:r>
            </w:ins>
            <w:bookmarkEnd w:id="42"/>
          </w:p>
          <w:p w14:paraId="789DC8AF" w14:textId="77777777" w:rsidR="00BF3D8D" w:rsidRDefault="00BF3D8D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supporting this feature shall also indicate support of </w:t>
            </w:r>
            <w:r>
              <w:rPr>
                <w:i/>
                <w:iCs/>
              </w:rPr>
              <w:t>rach-EarlyTA-Measurement-r18</w:t>
            </w:r>
            <w:r>
              <w:t>.</w:t>
            </w:r>
            <w:bookmarkEnd w:id="38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8DA82" w14:textId="77777777" w:rsidR="00BF3D8D" w:rsidRDefault="00BF3D8D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538DA9" w14:textId="77777777" w:rsidR="00BF3D8D" w:rsidRDefault="00BF3D8D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E5D77" w14:textId="77777777" w:rsidR="00BF3D8D" w:rsidRDefault="00BF3D8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048C9B" w14:textId="77777777" w:rsidR="00BF3D8D" w:rsidRDefault="00BF3D8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bookmarkEnd w:id="35"/>
      <w:bookmarkEnd w:id="39"/>
    </w:tbl>
    <w:p w14:paraId="6DB1C289" w14:textId="186DEBFB" w:rsidR="00BF3D8D" w:rsidRPr="00020A98" w:rsidRDefault="00BF3D8D" w:rsidP="00BF3D8D"/>
    <w:sectPr w:rsidR="00BF3D8D" w:rsidRPr="00020A9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FA2D" w14:textId="77777777" w:rsidR="00212884" w:rsidRDefault="00212884">
      <w:r>
        <w:separator/>
      </w:r>
    </w:p>
  </w:endnote>
  <w:endnote w:type="continuationSeparator" w:id="0">
    <w:p w14:paraId="5366EDC6" w14:textId="77777777" w:rsidR="00212884" w:rsidRDefault="0021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53F20" w14:textId="77777777" w:rsidR="00212884" w:rsidRDefault="00212884">
      <w:r>
        <w:separator/>
      </w:r>
    </w:p>
  </w:footnote>
  <w:footnote w:type="continuationSeparator" w:id="0">
    <w:p w14:paraId="47AC460A" w14:textId="77777777" w:rsidR="00212884" w:rsidRDefault="00212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-Xiaonan">
    <w15:presenceInfo w15:providerId="None" w15:userId="MediaTek-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8"/>
    <w:rsid w:val="00022E4A"/>
    <w:rsid w:val="00070E09"/>
    <w:rsid w:val="000A6394"/>
    <w:rsid w:val="000B7FED"/>
    <w:rsid w:val="000C038A"/>
    <w:rsid w:val="000C1066"/>
    <w:rsid w:val="000C6598"/>
    <w:rsid w:val="000D44B3"/>
    <w:rsid w:val="000D68F2"/>
    <w:rsid w:val="00145D43"/>
    <w:rsid w:val="00192C46"/>
    <w:rsid w:val="001A08B3"/>
    <w:rsid w:val="001A6EE4"/>
    <w:rsid w:val="001A7B60"/>
    <w:rsid w:val="001B52F0"/>
    <w:rsid w:val="001B7A65"/>
    <w:rsid w:val="001C00D0"/>
    <w:rsid w:val="001E41F3"/>
    <w:rsid w:val="00212884"/>
    <w:rsid w:val="00247FC3"/>
    <w:rsid w:val="0026004D"/>
    <w:rsid w:val="002640DD"/>
    <w:rsid w:val="00275D12"/>
    <w:rsid w:val="00277286"/>
    <w:rsid w:val="00284FEB"/>
    <w:rsid w:val="002860C4"/>
    <w:rsid w:val="002B5741"/>
    <w:rsid w:val="002E472E"/>
    <w:rsid w:val="00305409"/>
    <w:rsid w:val="003137FB"/>
    <w:rsid w:val="003412ED"/>
    <w:rsid w:val="003609EF"/>
    <w:rsid w:val="0036231A"/>
    <w:rsid w:val="00374DD4"/>
    <w:rsid w:val="003E1A36"/>
    <w:rsid w:val="003E321C"/>
    <w:rsid w:val="00410371"/>
    <w:rsid w:val="00411247"/>
    <w:rsid w:val="0041438A"/>
    <w:rsid w:val="004242F1"/>
    <w:rsid w:val="0044060F"/>
    <w:rsid w:val="00497F27"/>
    <w:rsid w:val="004B75B7"/>
    <w:rsid w:val="004C5CF8"/>
    <w:rsid w:val="005141D9"/>
    <w:rsid w:val="0051580D"/>
    <w:rsid w:val="00536032"/>
    <w:rsid w:val="00547111"/>
    <w:rsid w:val="00584127"/>
    <w:rsid w:val="00592D74"/>
    <w:rsid w:val="005A2751"/>
    <w:rsid w:val="005E2C44"/>
    <w:rsid w:val="00614E54"/>
    <w:rsid w:val="00621188"/>
    <w:rsid w:val="006257ED"/>
    <w:rsid w:val="00653DE4"/>
    <w:rsid w:val="00665C47"/>
    <w:rsid w:val="00695808"/>
    <w:rsid w:val="006B46FB"/>
    <w:rsid w:val="006E21FB"/>
    <w:rsid w:val="00706D86"/>
    <w:rsid w:val="00792342"/>
    <w:rsid w:val="007977A8"/>
    <w:rsid w:val="007B512A"/>
    <w:rsid w:val="007C2097"/>
    <w:rsid w:val="007D2A7C"/>
    <w:rsid w:val="007D6A07"/>
    <w:rsid w:val="007F7259"/>
    <w:rsid w:val="008002CB"/>
    <w:rsid w:val="008040A8"/>
    <w:rsid w:val="008271AE"/>
    <w:rsid w:val="008279FA"/>
    <w:rsid w:val="008626E7"/>
    <w:rsid w:val="00866DB8"/>
    <w:rsid w:val="00870EE7"/>
    <w:rsid w:val="00885BA6"/>
    <w:rsid w:val="008863B9"/>
    <w:rsid w:val="008A45A6"/>
    <w:rsid w:val="008B2376"/>
    <w:rsid w:val="008D3CCC"/>
    <w:rsid w:val="008F3789"/>
    <w:rsid w:val="008F686C"/>
    <w:rsid w:val="009148DE"/>
    <w:rsid w:val="00933435"/>
    <w:rsid w:val="00941E30"/>
    <w:rsid w:val="009531B0"/>
    <w:rsid w:val="009741B3"/>
    <w:rsid w:val="009777D9"/>
    <w:rsid w:val="00991B88"/>
    <w:rsid w:val="009A5753"/>
    <w:rsid w:val="009A579D"/>
    <w:rsid w:val="009B25C4"/>
    <w:rsid w:val="009E3297"/>
    <w:rsid w:val="009F734F"/>
    <w:rsid w:val="00A246B6"/>
    <w:rsid w:val="00A47E70"/>
    <w:rsid w:val="00A50CF0"/>
    <w:rsid w:val="00A67BFD"/>
    <w:rsid w:val="00A7671C"/>
    <w:rsid w:val="00AA2CBC"/>
    <w:rsid w:val="00AC5820"/>
    <w:rsid w:val="00AD0DA4"/>
    <w:rsid w:val="00AD1CD8"/>
    <w:rsid w:val="00B21ED8"/>
    <w:rsid w:val="00B258BB"/>
    <w:rsid w:val="00B67B97"/>
    <w:rsid w:val="00B70276"/>
    <w:rsid w:val="00B968C8"/>
    <w:rsid w:val="00BA3EC5"/>
    <w:rsid w:val="00BA51D9"/>
    <w:rsid w:val="00BB5DFC"/>
    <w:rsid w:val="00BD279D"/>
    <w:rsid w:val="00BD6BB8"/>
    <w:rsid w:val="00BE7206"/>
    <w:rsid w:val="00BF3D8D"/>
    <w:rsid w:val="00C30283"/>
    <w:rsid w:val="00C66BA2"/>
    <w:rsid w:val="00C76FC6"/>
    <w:rsid w:val="00C870F6"/>
    <w:rsid w:val="00C907B5"/>
    <w:rsid w:val="00C95985"/>
    <w:rsid w:val="00CA5A8C"/>
    <w:rsid w:val="00CC5026"/>
    <w:rsid w:val="00CC68D0"/>
    <w:rsid w:val="00D03F9A"/>
    <w:rsid w:val="00D06D51"/>
    <w:rsid w:val="00D21F2D"/>
    <w:rsid w:val="00D24991"/>
    <w:rsid w:val="00D36184"/>
    <w:rsid w:val="00D50255"/>
    <w:rsid w:val="00D523FC"/>
    <w:rsid w:val="00D66520"/>
    <w:rsid w:val="00D7547B"/>
    <w:rsid w:val="00D84AE9"/>
    <w:rsid w:val="00D9124E"/>
    <w:rsid w:val="00DE34CF"/>
    <w:rsid w:val="00DE4CB9"/>
    <w:rsid w:val="00E12D41"/>
    <w:rsid w:val="00E13F3D"/>
    <w:rsid w:val="00E24BBB"/>
    <w:rsid w:val="00E34898"/>
    <w:rsid w:val="00E42232"/>
    <w:rsid w:val="00E42D5C"/>
    <w:rsid w:val="00E72ADD"/>
    <w:rsid w:val="00EB09B7"/>
    <w:rsid w:val="00ED243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MediaTek-Xiaonan</cp:lastModifiedBy>
  <cp:revision>18</cp:revision>
  <cp:lastPrinted>1899-12-31T23:00:00Z</cp:lastPrinted>
  <dcterms:created xsi:type="dcterms:W3CDTF">2025-02-17T15:17:00Z</dcterms:created>
  <dcterms:modified xsi:type="dcterms:W3CDTF">2025-02-21T08:45:00Z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